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14B58A4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45091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264BD7">
        <w:rPr>
          <w:rFonts w:ascii="Arial" w:eastAsia="宋体" w:hAnsi="Arial"/>
          <w:b/>
          <w:noProof/>
          <w:color w:val="auto"/>
          <w:sz w:val="28"/>
          <w:lang w:eastAsia="en-US"/>
        </w:rPr>
        <w:t>7087</w:t>
      </w:r>
    </w:p>
    <w:p w14:paraId="08771BE0" w14:textId="3F9A39C1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545091">
        <w:rPr>
          <w:rFonts w:ascii="Arial" w:eastAsia="Arial Unicode MS" w:hAnsi="Arial" w:cs="Arial"/>
          <w:b/>
          <w:bCs/>
          <w:sz w:val="24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545091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45091">
        <w:rPr>
          <w:rFonts w:ascii="Arial" w:eastAsia="Arial Unicode MS" w:hAnsi="Arial" w:cs="Arial"/>
          <w:b/>
          <w:bCs/>
          <w:sz w:val="24"/>
        </w:rPr>
        <w:t>Aug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6EAE57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6D31">
        <w:rPr>
          <w:rFonts w:ascii="Arial" w:hAnsi="Arial" w:cs="Arial"/>
          <w:b/>
        </w:rPr>
        <w:t>LCS</w:t>
      </w:r>
      <w:r w:rsidR="00B5332E">
        <w:rPr>
          <w:rFonts w:ascii="Arial" w:hAnsi="Arial" w:cs="Arial"/>
          <w:b/>
        </w:rPr>
        <w:t>_Ph3</w:t>
      </w:r>
      <w:r w:rsidR="00883327">
        <w:rPr>
          <w:rFonts w:ascii="Arial" w:hAnsi="Arial" w:cs="Arial"/>
          <w:b/>
        </w:rPr>
        <w:t xml:space="preserve"> KI#</w:t>
      </w:r>
      <w:r w:rsidR="00320508">
        <w:rPr>
          <w:rFonts w:ascii="Arial" w:hAnsi="Arial" w:cs="Arial"/>
          <w:b/>
        </w:rPr>
        <w:t>3</w:t>
      </w:r>
      <w:r w:rsidR="00B5332E">
        <w:rPr>
          <w:rFonts w:ascii="Arial" w:hAnsi="Arial" w:cs="Arial"/>
          <w:b/>
        </w:rPr>
        <w:t xml:space="preserve"> </w:t>
      </w:r>
      <w:r w:rsidR="00007991">
        <w:rPr>
          <w:rFonts w:ascii="Arial" w:hAnsi="Arial" w:cs="Arial"/>
          <w:b/>
        </w:rPr>
        <w:t>evaluation</w:t>
      </w:r>
      <w:r w:rsidR="00613ABB">
        <w:rPr>
          <w:rFonts w:ascii="Arial" w:hAnsi="Arial" w:cs="Arial"/>
          <w:b/>
        </w:rPr>
        <w:t xml:space="preserve"> and conclusion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5A2A9EEE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7A7E">
        <w:rPr>
          <w:rFonts w:ascii="Arial" w:hAnsi="Arial" w:cs="Arial"/>
          <w:b/>
        </w:rPr>
        <w:t>9.10</w:t>
      </w:r>
    </w:p>
    <w:p w14:paraId="4132FECC" w14:textId="1258C36C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</w:t>
      </w:r>
      <w:r w:rsidR="00647A7E">
        <w:rPr>
          <w:rFonts w:ascii="Arial" w:hAnsi="Arial" w:cs="Arial"/>
          <w:b/>
        </w:rPr>
        <w:t>LCS</w:t>
      </w:r>
      <w:r w:rsidR="0050784A">
        <w:rPr>
          <w:rFonts w:ascii="Arial" w:hAnsi="Arial" w:cs="Arial"/>
          <w:b/>
        </w:rPr>
        <w:t>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45FF071B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paper</w:t>
      </w:r>
      <w:r w:rsidR="00613ABB">
        <w:rPr>
          <w:rFonts w:ascii="Arial" w:hAnsi="Arial" w:cs="Arial"/>
          <w:i/>
        </w:rPr>
        <w:t xml:space="preserve"> proposes evaluation and conclusion for KI#</w:t>
      </w:r>
      <w:r w:rsidR="00320508">
        <w:rPr>
          <w:rFonts w:ascii="Arial" w:hAnsi="Arial" w:cs="Arial"/>
          <w:i/>
        </w:rPr>
        <w:t>3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696EF94F" w:rsidR="00613ABB" w:rsidRDefault="00A66D93" w:rsidP="00613ABB">
      <w:pPr>
        <w:jc w:val="both"/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>propose</w:t>
      </w:r>
      <w:r w:rsidR="00613ABB">
        <w:rPr>
          <w:lang w:eastAsia="zh-CN"/>
        </w:rPr>
        <w:t>s evaluation and conclusion for KI#</w:t>
      </w:r>
      <w:r w:rsidR="00320508">
        <w:rPr>
          <w:lang w:eastAsia="zh-CN"/>
        </w:rPr>
        <w:t>3</w:t>
      </w:r>
    </w:p>
    <w:p w14:paraId="13E90C4B" w14:textId="52DC4762" w:rsidR="000648F1" w:rsidRDefault="000648F1" w:rsidP="00A66D93">
      <w:pPr>
        <w:jc w:val="both"/>
      </w:pPr>
    </w:p>
    <w:p w14:paraId="0CAA3112" w14:textId="77777777" w:rsidR="000648F1" w:rsidRDefault="000648F1" w:rsidP="00A66D93">
      <w:pPr>
        <w:jc w:val="both"/>
        <w:rPr>
          <w:lang w:eastAsia="zh-CN"/>
        </w:rPr>
      </w:pP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09EED24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647A7E">
        <w:rPr>
          <w:lang w:eastAsia="zh-CN"/>
        </w:rPr>
        <w:t>7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E700C7">
        <w:rPr>
          <w:lang w:eastAsia="zh-CN"/>
        </w:rPr>
        <w:t>3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56E7C7" w14:textId="5FE2E4CC" w:rsidR="00AE6E7D" w:rsidRPr="0042466D" w:rsidRDefault="00AE6E7D" w:rsidP="00AE6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MON_1609086182"/>
      <w:bookmarkEnd w:id="1"/>
      <w:bookmarkEnd w:id="2"/>
    </w:p>
    <w:p w14:paraId="00A1E90E" w14:textId="77777777" w:rsidR="008C2A2D" w:rsidRPr="000063DB" w:rsidRDefault="008C2A2D" w:rsidP="008C2A2D">
      <w:pPr>
        <w:pStyle w:val="1"/>
        <w:rPr>
          <w:ins w:id="3" w:author="ZTE" w:date="2022-08-09T16:33:00Z"/>
        </w:rPr>
      </w:pPr>
      <w:bookmarkStart w:id="4" w:name="_Toc104287919"/>
      <w:ins w:id="5" w:author="ZTE" w:date="2022-08-09T16:33:00Z">
        <w:r w:rsidRPr="000063DB">
          <w:t>8</w:t>
        </w:r>
        <w:r w:rsidRPr="000063DB">
          <w:tab/>
          <w:t>Conclusions</w:t>
        </w:r>
        <w:bookmarkEnd w:id="4"/>
      </w:ins>
    </w:p>
    <w:p w14:paraId="5E76687E" w14:textId="77777777" w:rsidR="008C2A2D" w:rsidRPr="000063DB" w:rsidRDefault="008C2A2D" w:rsidP="008C2A2D">
      <w:pPr>
        <w:pStyle w:val="EditorsNote"/>
        <w:rPr>
          <w:ins w:id="6" w:author="ZTE" w:date="2022-08-09T16:33:00Z"/>
          <w:lang w:eastAsia="zh-CN"/>
        </w:rPr>
      </w:pPr>
      <w:ins w:id="7" w:author="ZTE" w:date="2022-08-09T16:33:00Z">
        <w:r w:rsidRPr="000063DB">
          <w:t>Editor</w:t>
        </w:r>
        <w:r>
          <w:t>'</w:t>
        </w:r>
        <w:r w:rsidRPr="000063DB">
          <w:t>s note:</w:t>
        </w:r>
        <w:r w:rsidRPr="000063DB">
          <w:tab/>
          <w:t xml:space="preserve">This clause will capture conclusions from the </w:t>
        </w:r>
        <w:r w:rsidRPr="000063DB">
          <w:rPr>
            <w:lang w:eastAsia="ko-KR"/>
          </w:rPr>
          <w:t>study</w:t>
        </w:r>
        <w:r w:rsidRPr="000063DB">
          <w:t>.</w:t>
        </w:r>
      </w:ins>
    </w:p>
    <w:p w14:paraId="7F93A2A1" w14:textId="77777777" w:rsidR="008C2A2D" w:rsidRPr="000063DB" w:rsidRDefault="008C2A2D" w:rsidP="008C2A2D">
      <w:pPr>
        <w:pStyle w:val="2"/>
        <w:rPr>
          <w:ins w:id="8" w:author="ZTE" w:date="2022-08-09T16:33:00Z"/>
          <w:rFonts w:eastAsia="宋体"/>
          <w:lang w:eastAsia="zh-CN"/>
        </w:rPr>
      </w:pPr>
      <w:proofErr w:type="gramStart"/>
      <w:ins w:id="9" w:author="ZTE" w:date="2022-08-09T16:33:00Z">
        <w:r>
          <w:rPr>
            <w:rFonts w:eastAsia="宋体"/>
            <w:lang w:eastAsia="zh-CN"/>
          </w:rPr>
          <w:t>8</w:t>
        </w:r>
        <w:r w:rsidRPr="000063DB">
          <w:rPr>
            <w:rFonts w:eastAsia="宋体"/>
            <w:lang w:eastAsia="zh-CN"/>
          </w:rPr>
          <w:t>.x</w:t>
        </w:r>
        <w:proofErr w:type="gramEnd"/>
        <w:r w:rsidRPr="000063DB">
          <w:rPr>
            <w:rFonts w:eastAsia="宋体"/>
            <w:lang w:eastAsia="zh-CN"/>
          </w:rPr>
          <w:tab/>
          <w:t>Key Issue #</w:t>
        </w:r>
        <w:r>
          <w:rPr>
            <w:rFonts w:eastAsia="宋体"/>
            <w:lang w:eastAsia="zh-CN"/>
          </w:rPr>
          <w:t xml:space="preserve">3: </w:t>
        </w:r>
        <w:r w:rsidRPr="000063DB">
          <w:rPr>
            <w:lang w:eastAsia="ko-KR"/>
          </w:rPr>
          <w:t>Local Area Restriction for an LMF and GMLC</w:t>
        </w:r>
      </w:ins>
    </w:p>
    <w:p w14:paraId="5DD305A1" w14:textId="77777777" w:rsidR="008C2A2D" w:rsidRDefault="008C2A2D" w:rsidP="008C2A2D">
      <w:pPr>
        <w:pStyle w:val="B1"/>
        <w:ind w:left="0" w:firstLine="0"/>
        <w:rPr>
          <w:ins w:id="10" w:author="ZTE" w:date="2022-08-09T16:33:00Z"/>
          <w:rFonts w:eastAsia="宋体"/>
          <w:lang w:eastAsia="zh-CN"/>
        </w:rPr>
      </w:pPr>
      <w:ins w:id="11" w:author="ZTE" w:date="2022-08-09T16:33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following aspects </w:t>
        </w:r>
        <w:proofErr w:type="gramStart"/>
        <w:r>
          <w:rPr>
            <w:rFonts w:eastAsia="宋体"/>
            <w:lang w:eastAsia="zh-CN"/>
          </w:rPr>
          <w:t>are conclud</w:t>
        </w:r>
        <w:bookmarkStart w:id="12" w:name="_GoBack"/>
        <w:bookmarkEnd w:id="12"/>
        <w:r>
          <w:rPr>
            <w:rFonts w:eastAsia="宋体"/>
            <w:lang w:eastAsia="zh-CN"/>
          </w:rPr>
          <w:t>ed</w:t>
        </w:r>
        <w:proofErr w:type="gramEnd"/>
        <w:r>
          <w:rPr>
            <w:rFonts w:eastAsia="宋体"/>
            <w:lang w:eastAsia="zh-CN"/>
          </w:rPr>
          <w:t xml:space="preserve"> for normative work:</w:t>
        </w:r>
      </w:ins>
    </w:p>
    <w:p w14:paraId="038BD72C" w14:textId="08E30CFE" w:rsidR="008C2A2D" w:rsidRDefault="008C2A2D" w:rsidP="008C2A2D">
      <w:pPr>
        <w:pStyle w:val="B1"/>
        <w:rPr>
          <w:ins w:id="13" w:author="ZTE" w:date="2022-08-09T16:33:00Z"/>
          <w:rFonts w:eastAsia="宋体"/>
          <w:lang w:eastAsia="zh-CN"/>
        </w:rPr>
      </w:pPr>
      <w:ins w:id="14" w:author="ZTE" w:date="2022-08-09T16:3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 GMLC provides LMF ID to AMF</w:t>
        </w:r>
      </w:ins>
      <w:ins w:id="15" w:author="ZTE" w:date="2022-08-09T16:34:00Z">
        <w:r w:rsidR="00087EAC">
          <w:rPr>
            <w:rFonts w:eastAsia="宋体" w:hint="eastAsia"/>
            <w:lang w:eastAsia="zh-CN"/>
          </w:rPr>
          <w:t>.</w:t>
        </w:r>
        <w:r w:rsidR="00087EAC">
          <w:rPr>
            <w:rFonts w:eastAsia="宋体"/>
            <w:lang w:eastAsia="zh-CN"/>
          </w:rPr>
          <w:t xml:space="preserve"> T</w:t>
        </w:r>
      </w:ins>
      <w:ins w:id="16" w:author="ZTE" w:date="2022-08-09T16:33:00Z">
        <w:r>
          <w:rPr>
            <w:rFonts w:eastAsia="宋体"/>
            <w:lang w:eastAsia="zh-CN"/>
          </w:rPr>
          <w:t>he AMF use</w:t>
        </w:r>
      </w:ins>
      <w:ins w:id="17" w:author="ZTE" w:date="2022-08-09T16:34:00Z">
        <w:r w:rsidR="00087EAC">
          <w:rPr>
            <w:rFonts w:eastAsia="宋体"/>
            <w:lang w:eastAsia="zh-CN"/>
          </w:rPr>
          <w:t>s</w:t>
        </w:r>
      </w:ins>
      <w:ins w:id="18" w:author="ZTE" w:date="2022-08-09T16:33:00Z">
        <w:r>
          <w:rPr>
            <w:rFonts w:eastAsia="宋体"/>
            <w:lang w:eastAsia="zh-CN"/>
          </w:rPr>
          <w:t xml:space="preserve"> the LMF ID to select the LMF, as described in solution#6. </w:t>
        </w:r>
      </w:ins>
    </w:p>
    <w:p w14:paraId="44DD15EC" w14:textId="314D1C6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ABA4D" w14:textId="77777777" w:rsidR="00BE635A" w:rsidRDefault="00BE635A">
      <w:r>
        <w:separator/>
      </w:r>
    </w:p>
    <w:p w14:paraId="71C9CCAC" w14:textId="77777777" w:rsidR="00BE635A" w:rsidRDefault="00BE635A"/>
  </w:endnote>
  <w:endnote w:type="continuationSeparator" w:id="0">
    <w:p w14:paraId="4110074A" w14:textId="77777777" w:rsidR="00BE635A" w:rsidRDefault="00BE635A">
      <w:r>
        <w:continuationSeparator/>
      </w:r>
    </w:p>
    <w:p w14:paraId="1EF46938" w14:textId="77777777" w:rsidR="00BE635A" w:rsidRDefault="00BE6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KaiTi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82CBC" w:rsidRDefault="00682C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82CBC" w:rsidRDefault="00682C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82CBC" w:rsidRDefault="00682C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44D63" w14:textId="77777777" w:rsidR="00BE635A" w:rsidRDefault="00BE635A">
      <w:r>
        <w:separator/>
      </w:r>
    </w:p>
    <w:p w14:paraId="1039BC5D" w14:textId="77777777" w:rsidR="00BE635A" w:rsidRDefault="00BE635A"/>
  </w:footnote>
  <w:footnote w:type="continuationSeparator" w:id="0">
    <w:p w14:paraId="0A362215" w14:textId="77777777" w:rsidR="00BE635A" w:rsidRDefault="00BE635A">
      <w:r>
        <w:continuationSeparator/>
      </w:r>
    </w:p>
    <w:p w14:paraId="59C63C8B" w14:textId="77777777" w:rsidR="00BE635A" w:rsidRDefault="00BE635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82CBC" w:rsidRDefault="00682CBC"/>
  <w:p w14:paraId="1DFBD4C3" w14:textId="77777777" w:rsidR="00682CBC" w:rsidRDefault="00682C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82CBC" w:rsidRPr="0091233D" w:rsidRDefault="00682C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82CBC" w:rsidRPr="0091233D" w:rsidRDefault="00682CB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64BD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82CBC" w:rsidRPr="0091233D" w:rsidRDefault="00682C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41BE6"/>
    <w:multiLevelType w:val="hybridMultilevel"/>
    <w:tmpl w:val="3884704A"/>
    <w:lvl w:ilvl="0" w:tplc="B15A47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C2A61"/>
    <w:multiLevelType w:val="hybridMultilevel"/>
    <w:tmpl w:val="8EC83B82"/>
    <w:lvl w:ilvl="0" w:tplc="5D6C4B8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5"/>
  </w:num>
  <w:num w:numId="5">
    <w:abstractNumId w:val="12"/>
  </w:num>
  <w:num w:numId="6">
    <w:abstractNumId w:val="19"/>
  </w:num>
  <w:num w:numId="7">
    <w:abstractNumId w:val="7"/>
  </w:num>
  <w:num w:numId="8">
    <w:abstractNumId w:val="11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8"/>
  </w:num>
  <w:num w:numId="16">
    <w:abstractNumId w:val="3"/>
  </w:num>
  <w:num w:numId="17">
    <w:abstractNumId w:val="17"/>
  </w:num>
  <w:num w:numId="18">
    <w:abstractNumId w:val="8"/>
  </w:num>
  <w:num w:numId="19">
    <w:abstractNumId w:val="13"/>
  </w:num>
  <w:num w:numId="20">
    <w:abstractNumId w:val="20"/>
  </w:num>
  <w:num w:numId="21">
    <w:abstractNumId w:val="2"/>
  </w:num>
  <w:num w:numId="22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5C6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25C6"/>
    <w:rsid w:val="00073048"/>
    <w:rsid w:val="0007338E"/>
    <w:rsid w:val="00073BD4"/>
    <w:rsid w:val="00074028"/>
    <w:rsid w:val="00074480"/>
    <w:rsid w:val="0007536B"/>
    <w:rsid w:val="00075D9C"/>
    <w:rsid w:val="0008116D"/>
    <w:rsid w:val="000825B9"/>
    <w:rsid w:val="000830D4"/>
    <w:rsid w:val="00084E41"/>
    <w:rsid w:val="0008565B"/>
    <w:rsid w:val="00085FC7"/>
    <w:rsid w:val="00086929"/>
    <w:rsid w:val="0008793F"/>
    <w:rsid w:val="00087EAC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697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9BD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E7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71A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949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D71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BD7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508"/>
    <w:rsid w:val="0032155D"/>
    <w:rsid w:val="00323DAB"/>
    <w:rsid w:val="003244C5"/>
    <w:rsid w:val="00324F09"/>
    <w:rsid w:val="00325BE6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A63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1C8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CB5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81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A7E"/>
    <w:rsid w:val="00651D13"/>
    <w:rsid w:val="0065267B"/>
    <w:rsid w:val="0065339E"/>
    <w:rsid w:val="006539B5"/>
    <w:rsid w:val="006562D4"/>
    <w:rsid w:val="0066072E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3A"/>
    <w:rsid w:val="00676A96"/>
    <w:rsid w:val="00677D95"/>
    <w:rsid w:val="006810AB"/>
    <w:rsid w:val="0068264E"/>
    <w:rsid w:val="00682CBC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4E07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6D31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3F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32BC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327"/>
    <w:rsid w:val="00883EB3"/>
    <w:rsid w:val="00884656"/>
    <w:rsid w:val="008854DA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5AC"/>
    <w:rsid w:val="008C1FF7"/>
    <w:rsid w:val="008C2A2D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5F7A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36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06A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41B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18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35A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68F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36F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79D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F3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00C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3E9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1F0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AB4"/>
    <w:rsid w:val="00FA61FF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E0F5B2A-05A0-48FB-943E-9113944BA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S2#152</cp:lastModifiedBy>
  <cp:revision>3</cp:revision>
  <cp:lastPrinted>2018-08-13T16:59:00Z</cp:lastPrinted>
  <dcterms:created xsi:type="dcterms:W3CDTF">2022-08-24T11:19:00Z</dcterms:created>
  <dcterms:modified xsi:type="dcterms:W3CDTF">2022-08-27T02:30:00Z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